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B3887" w14:textId="77777777" w:rsidR="00D05A1F" w:rsidRDefault="00B54D19">
      <w:pPr>
        <w:pStyle w:val="Heading1"/>
        <w:rPr>
          <w:rFonts w:eastAsia="Times New Roman"/>
        </w:rPr>
      </w:pPr>
      <w:bookmarkStart w:id="0" w:name="_GoBack"/>
      <w:bookmarkEnd w:id="0"/>
      <w:r>
        <w:rPr>
          <w:rFonts w:eastAsia="Times New Roman"/>
        </w:rPr>
        <w:t>MFIRE 3.0 Reference Manual</w:t>
      </w:r>
    </w:p>
    <w:p w14:paraId="2E74737A" w14:textId="77777777" w:rsidR="00D05A1F" w:rsidRDefault="0063292C">
      <w:pPr>
        <w:rPr>
          <w:rFonts w:eastAsia="Times New Roman"/>
        </w:rPr>
      </w:pPr>
      <w:hyperlink r:id="rId6" w:history="1">
        <w:r w:rsidR="00B54D19">
          <w:rPr>
            <w:rStyle w:val="Hyperlink"/>
            <w:rFonts w:eastAsia="Times New Roman"/>
          </w:rPr>
          <w:t>Overview</w:t>
        </w:r>
      </w:hyperlink>
      <w:r w:rsidR="00B54D19">
        <w:rPr>
          <w:rFonts w:eastAsia="Times New Roman"/>
        </w:rPr>
        <w:t>     API Overview     </w:t>
      </w:r>
      <w:hyperlink r:id="rId7" w:history="1">
        <w:r w:rsidR="00B54D19">
          <w:rPr>
            <w:rStyle w:val="Hyperlink"/>
            <w:rFonts w:eastAsia="Times New Roman"/>
          </w:rPr>
          <w:t>GUI Overview</w:t>
        </w:r>
      </w:hyperlink>
      <w:r w:rsidR="00B54D19">
        <w:rPr>
          <w:rFonts w:eastAsia="Times New Roman"/>
        </w:rPr>
        <w:t xml:space="preserve"> </w:t>
      </w:r>
    </w:p>
    <w:p w14:paraId="447EE065" w14:textId="77777777" w:rsidR="00D05A1F" w:rsidRDefault="00B54D19">
      <w:pPr>
        <w:pStyle w:val="Heading2"/>
        <w:rPr>
          <w:rFonts w:eastAsia="Times New Roman"/>
        </w:rPr>
      </w:pPr>
      <w:r>
        <w:rPr>
          <w:rFonts w:eastAsia="Times New Roman"/>
        </w:rPr>
        <w:t>MFIRE DLL API</w:t>
      </w:r>
    </w:p>
    <w:p w14:paraId="52734AB2" w14:textId="77777777" w:rsidR="00D05A1F" w:rsidRDefault="00B54D19">
      <w:pPr>
        <w:pStyle w:val="Heading3"/>
        <w:rPr>
          <w:rFonts w:eastAsia="Times New Roman"/>
        </w:rPr>
      </w:pPr>
      <w:r>
        <w:rPr>
          <w:rFonts w:eastAsia="Times New Roman"/>
        </w:rPr>
        <w:t>MFIRE Simulation Model Functions</w:t>
      </w:r>
    </w:p>
    <w:p w14:paraId="2C057DDC" w14:textId="77777777" w:rsidR="00D05A1F" w:rsidRDefault="00B54D19">
      <w:pPr>
        <w:pStyle w:val="NormalWeb"/>
        <w:divId w:val="1025445237"/>
      </w:pPr>
      <w:r>
        <w:t>The basis of the simulation of mine fires is the MFIRE Model. As described earlier, the Model consists of Airways, Junctions, Fans</w:t>
      </w:r>
      <w:ins w:id="1" w:author="Schall, Joe (CDC/NIOSH/PMRD/HCSRSB)" w:date="2019-08-14T09:32:00Z">
        <w:r w:rsidR="00392E3D">
          <w:t>,</w:t>
        </w:r>
      </w:ins>
      <w:r>
        <w:t xml:space="preserve"> and Fires. Each airway is </w:t>
      </w:r>
      <w:del w:id="2" w:author="Schall, Joe (CDC/NIOSH/PMRD/HCSRSB)" w:date="2019-08-14T09:32:00Z">
        <w:r w:rsidDel="00392E3D">
          <w:delText xml:space="preserve">associates </w:delText>
        </w:r>
      </w:del>
      <w:ins w:id="3" w:author="Schall, Joe (CDC/NIOSH/PMRD/HCSRSB)" w:date="2019-08-14T09:32:00Z">
        <w:r w:rsidR="00392E3D">
          <w:t xml:space="preserve">associated </w:t>
        </w:r>
      </w:ins>
      <w:r>
        <w:t>with two junctions</w:t>
      </w:r>
      <w:ins w:id="4" w:author="Schall, Joe (CDC/NIOSH/PMRD/HCSRSB)" w:date="2019-08-14T09:32:00Z">
        <w:r w:rsidR="00392E3D">
          <w:t>—</w:t>
        </w:r>
      </w:ins>
      <w:del w:id="5" w:author="Schall, Joe (CDC/NIOSH/PMRD/HCSRSB)" w:date="2019-08-14T09:32:00Z">
        <w:r w:rsidDel="00392E3D">
          <w:delText xml:space="preserve">; </w:delText>
        </w:r>
      </w:del>
      <w:r>
        <w:t xml:space="preserve">a </w:t>
      </w:r>
      <w:ins w:id="6" w:author="Schall, Joe (CDC/NIOSH/PMRD/HCSRSB)" w:date="2019-08-14T09:32:00Z">
        <w:r w:rsidR="00392E3D">
          <w:t>“</w:t>
        </w:r>
      </w:ins>
      <w:del w:id="7" w:author="Schall, Joe (CDC/NIOSH/PMRD/HCSRSB)" w:date="2019-08-14T09:32:00Z">
        <w:r w:rsidDel="00392E3D">
          <w:delText>'</w:delText>
        </w:r>
      </w:del>
      <w:r>
        <w:t>starting</w:t>
      </w:r>
      <w:ins w:id="8" w:author="Schall, Joe (CDC/NIOSH/PMRD/HCSRSB)" w:date="2019-08-14T09:32:00Z">
        <w:r w:rsidR="00392E3D">
          <w:t>”</w:t>
        </w:r>
      </w:ins>
      <w:del w:id="9" w:author="Schall, Joe (CDC/NIOSH/PMRD/HCSRSB)" w:date="2019-08-14T09:32:00Z">
        <w:r w:rsidDel="00392E3D">
          <w:delText>'</w:delText>
        </w:r>
      </w:del>
      <w:r>
        <w:t xml:space="preserve"> and </w:t>
      </w:r>
      <w:ins w:id="10" w:author="Schall, Joe (CDC/NIOSH/PMRD/HCSRSB)" w:date="2019-08-14T09:32:00Z">
        <w:r w:rsidR="00392E3D">
          <w:t>“</w:t>
        </w:r>
      </w:ins>
      <w:del w:id="11" w:author="Schall, Joe (CDC/NIOSH/PMRD/HCSRSB)" w:date="2019-08-14T09:32:00Z">
        <w:r w:rsidDel="00392E3D">
          <w:delText>'</w:delText>
        </w:r>
      </w:del>
      <w:r>
        <w:t>ending</w:t>
      </w:r>
      <w:ins w:id="12" w:author="Schall, Joe (CDC/NIOSH/PMRD/HCSRSB)" w:date="2019-08-14T09:32:00Z">
        <w:r w:rsidR="00392E3D">
          <w:t>”</w:t>
        </w:r>
      </w:ins>
      <w:del w:id="13" w:author="Schall, Joe (CDC/NIOSH/PMRD/HCSRSB)" w:date="2019-08-14T09:32:00Z">
        <w:r w:rsidDel="00392E3D">
          <w:delText>'</w:delText>
        </w:r>
      </w:del>
      <w:r>
        <w:t xml:space="preserve"> junction </w:t>
      </w:r>
      <w:del w:id="14" w:author="Schall, Joe (CDC/NIOSH/PMRD/HCSRSB)" w:date="2019-08-14T09:33:00Z">
        <w:r w:rsidDel="00392E3D">
          <w:delText xml:space="preserve">that is </w:delText>
        </w:r>
      </w:del>
      <w:r>
        <w:t xml:space="preserve">based upon the airflow direction. Each Airway may also contain a single fan with a parameterized capacity. A series of connected airways </w:t>
      </w:r>
      <w:del w:id="15" w:author="Schall, Joe (CDC/NIOSH/PMRD/HCSRSB)" w:date="2019-08-14T09:33:00Z">
        <w:r w:rsidDel="00392E3D">
          <w:delText xml:space="preserve">comprise </w:delText>
        </w:r>
      </w:del>
      <w:ins w:id="16" w:author="Schall, Joe (CDC/NIOSH/PMRD/HCSRSB)" w:date="2019-08-14T09:33:00Z">
        <w:r w:rsidR="00392E3D">
          <w:t xml:space="preserve">make up </w:t>
        </w:r>
      </w:ins>
      <w:r>
        <w:t xml:space="preserve">a </w:t>
      </w:r>
      <w:ins w:id="17" w:author="Schall, Joe (CDC/NIOSH/PMRD/HCSRSB)" w:date="2019-08-14T09:33:00Z">
        <w:r w:rsidR="00392E3D">
          <w:t>“</w:t>
        </w:r>
      </w:ins>
      <w:del w:id="18" w:author="Schall, Joe (CDC/NIOSH/PMRD/HCSRSB)" w:date="2019-08-14T09:33:00Z">
        <w:r w:rsidDel="00392E3D">
          <w:delText>'</w:delText>
        </w:r>
      </w:del>
      <w:r>
        <w:t>Mesh</w:t>
      </w:r>
      <w:ins w:id="19" w:author="Schall, Joe (CDC/NIOSH/PMRD/HCSRSB)" w:date="2019-08-14T09:33:00Z">
        <w:r w:rsidR="00392E3D">
          <w:t>,</w:t>
        </w:r>
      </w:ins>
      <w:del w:id="20" w:author="Schall, Joe (CDC/NIOSH/PMRD/HCSRSB)" w:date="2019-08-14T09:33:00Z">
        <w:r w:rsidDel="00392E3D">
          <w:delText>'</w:delText>
        </w:r>
      </w:del>
      <w:ins w:id="21" w:author="Schall, Joe (CDC/NIOSH/PMRD/HCSRSB)" w:date="2019-08-14T09:33:00Z">
        <w:r w:rsidR="00392E3D">
          <w:t>”</w:t>
        </w:r>
      </w:ins>
      <w:del w:id="22" w:author="Schall, Joe (CDC/NIOSH/PMRD/HCSRSB)" w:date="2019-08-14T09:33:00Z">
        <w:r w:rsidDel="00392E3D">
          <w:delText>,</w:delText>
        </w:r>
      </w:del>
      <w:r>
        <w:t xml:space="preserve"> and the Mfire model is </w:t>
      </w:r>
      <w:del w:id="23" w:author="Schall, Joe (CDC/NIOSH/PMRD/HCSRSB)" w:date="2019-08-14T09:33:00Z">
        <w:r w:rsidDel="00392E3D">
          <w:delText xml:space="preserve">comprised </w:delText>
        </w:r>
      </w:del>
      <w:ins w:id="24" w:author="Schall, Joe (CDC/NIOSH/PMRD/HCSRSB)" w:date="2019-08-14T09:33:00Z">
        <w:r w:rsidR="00392E3D">
          <w:t xml:space="preserve">made up </w:t>
        </w:r>
      </w:ins>
      <w:r>
        <w:t xml:space="preserve">of a series of Meshes, termed the </w:t>
      </w:r>
      <w:ins w:id="25" w:author="Schall, Joe (CDC/NIOSH/PMRD/HCSRSB)" w:date="2019-08-14T09:33:00Z">
        <w:r w:rsidR="00392E3D">
          <w:t>“</w:t>
        </w:r>
      </w:ins>
      <w:del w:id="26" w:author="Schall, Joe (CDC/NIOSH/PMRD/HCSRSB)" w:date="2019-08-14T09:33:00Z">
        <w:r w:rsidDel="00392E3D">
          <w:delText>"</w:delText>
        </w:r>
      </w:del>
      <w:r>
        <w:t>Mesh List</w:t>
      </w:r>
      <w:ins w:id="27" w:author="Schall, Joe (CDC/NIOSH/PMRD/HCSRSB)" w:date="2019-08-14T09:33:00Z">
        <w:r w:rsidR="00392E3D">
          <w:t>.”</w:t>
        </w:r>
      </w:ins>
      <w:del w:id="28" w:author="Schall, Joe (CDC/NIOSH/PMRD/HCSRSB)" w:date="2019-08-14T09:33:00Z">
        <w:r w:rsidDel="00392E3D">
          <w:delText>".</w:delText>
        </w:r>
      </w:del>
      <w:r>
        <w:t xml:space="preserve"> At any time, within the simulation model (Mesh List), a single fire may exist and is associated with a specific airway.</w:t>
      </w:r>
    </w:p>
    <w:p w14:paraId="69BA29AD" w14:textId="77777777" w:rsidR="00D05A1F" w:rsidRDefault="00B54D19">
      <w:pPr>
        <w:pStyle w:val="NormalWeb"/>
        <w:divId w:val="1025445237"/>
      </w:pPr>
      <w:r>
        <w:t>Two mechanisms have been provided to facilitate creation of the Mesh List and subsequent initialization of the Model</w:t>
      </w:r>
      <w:ins w:id="29" w:author="Schall, Joe (CDC/NIOSH/PMRD/HCSRSB)" w:date="2019-08-14T09:34:00Z">
        <w:r w:rsidR="00392E3D">
          <w:t>’</w:t>
        </w:r>
      </w:ins>
      <w:del w:id="30" w:author="Schall, Joe (CDC/NIOSH/PMRD/HCSRSB)" w:date="2019-08-14T09:34:00Z">
        <w:r w:rsidDel="00392E3D">
          <w:delText>'</w:delText>
        </w:r>
      </w:del>
      <w:r>
        <w:t>s Event Queue</w:t>
      </w:r>
      <w:ins w:id="31" w:author="Schall, Joe (CDC/NIOSH/PMRD/HCSRSB)" w:date="2019-08-14T09:34:00Z">
        <w:r w:rsidR="00392E3D">
          <w:t xml:space="preserve">. </w:t>
        </w:r>
      </w:ins>
      <w:del w:id="32" w:author="Schall, Joe (CDC/NIOSH/PMRD/HCSRSB)" w:date="2019-08-14T09:34:00Z">
        <w:r w:rsidDel="00392E3D">
          <w:delText xml:space="preserve">; </w:delText>
        </w:r>
      </w:del>
      <w:r>
        <w:t xml:space="preserve">Models may be created from the Legacy Format text or the new XML based configuration file format. Once a model is created from either format, it </w:t>
      </w:r>
      <w:del w:id="33" w:author="Schall, Joe (CDC/NIOSH/PMRD/HCSRSB)" w:date="2019-08-14T09:34:00Z">
        <w:r w:rsidDel="00392E3D">
          <w:delText xml:space="preserve">may </w:delText>
        </w:r>
      </w:del>
      <w:ins w:id="34" w:author="Schall, Joe (CDC/NIOSH/PMRD/HCSRSB)" w:date="2019-08-14T09:34:00Z">
        <w:r w:rsidR="00392E3D">
          <w:t xml:space="preserve">can </w:t>
        </w:r>
      </w:ins>
      <w:r>
        <w:t>be modified and saved to an XML Configuration File.</w:t>
      </w:r>
    </w:p>
    <w:p w14:paraId="25DDBA00" w14:textId="77777777" w:rsidR="00D05A1F" w:rsidRDefault="00B54D19">
      <w:pPr>
        <w:pStyle w:val="NormalWeb"/>
        <w:divId w:val="1025445237"/>
      </w:pPr>
      <w:r>
        <w:t>Additionally, provisions have been made to obtain the MFireConfig class object directly and to create the model from a MFireConfig class object. These functions allow a user application to manipulate a copy of a simulation model directly</w:t>
      </w:r>
      <w:ins w:id="35" w:author="Schall, Joe (CDC/NIOSH/PMRD/HCSRSB)" w:date="2019-08-14T09:34:00Z">
        <w:r w:rsidR="00392E3D">
          <w:t xml:space="preserve"> </w:t>
        </w:r>
      </w:ins>
      <w:del w:id="36" w:author="Schall, Joe (CDC/NIOSH/PMRD/HCSRSB)" w:date="2019-08-14T09:34:00Z">
        <w:r w:rsidDel="00392E3D">
          <w:delText xml:space="preserve">, </w:delText>
        </w:r>
      </w:del>
      <w:r>
        <w:t>and to use it to start a new simulation with MFire.</w:t>
      </w:r>
    </w:p>
    <w:p w14:paraId="463557E8" w14:textId="77777777" w:rsidR="00D05A1F" w:rsidRDefault="00B54D19">
      <w:pPr>
        <w:numPr>
          <w:ilvl w:val="0"/>
          <w:numId w:val="1"/>
        </w:numPr>
        <w:spacing w:before="100" w:beforeAutospacing="1" w:after="100" w:afterAutospacing="1"/>
        <w:divId w:val="1025445237"/>
        <w:rPr>
          <w:rFonts w:eastAsia="Times New Roman"/>
        </w:rPr>
      </w:pPr>
      <w:r>
        <w:rPr>
          <w:rFonts w:eastAsia="Times New Roman"/>
        </w:rPr>
        <w:t>LoadConfig (Text File, XML Config File)</w:t>
      </w:r>
    </w:p>
    <w:p w14:paraId="077A4B2F" w14:textId="77777777" w:rsidR="00D05A1F" w:rsidRDefault="00B54D19">
      <w:pPr>
        <w:numPr>
          <w:ilvl w:val="0"/>
          <w:numId w:val="1"/>
        </w:numPr>
        <w:spacing w:before="100" w:beforeAutospacing="1" w:after="100" w:afterAutospacing="1"/>
        <w:divId w:val="1025445237"/>
        <w:rPr>
          <w:rFonts w:eastAsia="Times New Roman"/>
        </w:rPr>
      </w:pPr>
      <w:r>
        <w:rPr>
          <w:rFonts w:eastAsia="Times New Roman"/>
        </w:rPr>
        <w:t>LoadConfig (XML Config Class ref)</w:t>
      </w:r>
    </w:p>
    <w:p w14:paraId="79A2ECC3" w14:textId="77777777" w:rsidR="00D05A1F" w:rsidRDefault="00B54D19">
      <w:pPr>
        <w:numPr>
          <w:ilvl w:val="0"/>
          <w:numId w:val="1"/>
        </w:numPr>
        <w:spacing w:before="100" w:beforeAutospacing="1" w:after="100" w:afterAutospacing="1"/>
        <w:divId w:val="1025445237"/>
        <w:rPr>
          <w:rFonts w:eastAsia="Times New Roman"/>
        </w:rPr>
      </w:pPr>
      <w:proofErr w:type="spellStart"/>
      <w:r>
        <w:rPr>
          <w:rFonts w:eastAsia="Times New Roman"/>
        </w:rPr>
        <w:t>GetConfig</w:t>
      </w:r>
      <w:proofErr w:type="spellEnd"/>
    </w:p>
    <w:p w14:paraId="7A61F8DC" w14:textId="77777777" w:rsidR="00D05A1F" w:rsidRDefault="00B54D19">
      <w:pPr>
        <w:numPr>
          <w:ilvl w:val="0"/>
          <w:numId w:val="1"/>
        </w:numPr>
        <w:spacing w:before="100" w:beforeAutospacing="1" w:after="100" w:afterAutospacing="1"/>
        <w:divId w:val="1025445237"/>
        <w:rPr>
          <w:rFonts w:eastAsia="Times New Roman"/>
        </w:rPr>
      </w:pPr>
      <w:proofErr w:type="spellStart"/>
      <w:r>
        <w:rPr>
          <w:rFonts w:eastAsia="Times New Roman"/>
        </w:rPr>
        <w:t>SaveRunningConfig</w:t>
      </w:r>
      <w:proofErr w:type="spellEnd"/>
      <w:r>
        <w:rPr>
          <w:rFonts w:eastAsia="Times New Roman"/>
        </w:rPr>
        <w:t>(</w:t>
      </w:r>
      <w:proofErr w:type="spellStart"/>
      <w:r>
        <w:rPr>
          <w:rFonts w:eastAsia="Times New Roman"/>
        </w:rPr>
        <w:t>XMLConfigFile</w:t>
      </w:r>
      <w:proofErr w:type="spellEnd"/>
      <w:r>
        <w:rPr>
          <w:rFonts w:eastAsia="Times New Roman"/>
        </w:rPr>
        <w:t>)</w:t>
      </w:r>
    </w:p>
    <w:p w14:paraId="1B95123A" w14:textId="77777777" w:rsidR="00D05A1F" w:rsidRDefault="00B54D19">
      <w:pPr>
        <w:pStyle w:val="Heading3"/>
        <w:rPr>
          <w:rFonts w:eastAsia="Times New Roman"/>
        </w:rPr>
      </w:pPr>
      <w:r>
        <w:rPr>
          <w:rFonts w:eastAsia="Times New Roman"/>
        </w:rPr>
        <w:t>MFIRE XML Configuration File</w:t>
      </w:r>
    </w:p>
    <w:p w14:paraId="40E8E9C0" w14:textId="77777777" w:rsidR="00D05A1F" w:rsidRDefault="00B54D19">
      <w:pPr>
        <w:pStyle w:val="NormalWeb"/>
        <w:divId w:val="1032222073"/>
      </w:pPr>
      <w:r>
        <w:t xml:space="preserve">The new style XML format configuration file can be created through the API. By loading a configuration, either from an old </w:t>
      </w:r>
      <w:ins w:id="37" w:author="Schall, Joe (CDC/NIOSH/PMRD/HCSRSB)" w:date="2019-08-14T09:35:00Z">
        <w:r w:rsidR="00392E3D">
          <w:t>“</w:t>
        </w:r>
      </w:ins>
      <w:del w:id="38" w:author="Schall, Joe (CDC/NIOSH/PMRD/HCSRSB)" w:date="2019-08-14T09:35:00Z">
        <w:r w:rsidDel="00392E3D">
          <w:delText>"</w:delText>
        </w:r>
      </w:del>
      <w:r>
        <w:t>legacy</w:t>
      </w:r>
      <w:ins w:id="39" w:author="Schall, Joe (CDC/NIOSH/PMRD/HCSRSB)" w:date="2019-08-14T09:35:00Z">
        <w:r w:rsidR="00392E3D">
          <w:t>”</w:t>
        </w:r>
      </w:ins>
      <w:del w:id="40" w:author="Schall, Joe (CDC/NIOSH/PMRD/HCSRSB)" w:date="2019-08-14T09:35:00Z">
        <w:r w:rsidDel="00392E3D">
          <w:delText>"</w:delText>
        </w:r>
      </w:del>
      <w:r>
        <w:t xml:space="preserve"> format file</w:t>
      </w:r>
      <w:del w:id="41" w:author="Schall, Joe (CDC/NIOSH/PMRD/HCSRSB)" w:date="2019-08-14T09:35:00Z">
        <w:r w:rsidDel="00392E3D">
          <w:delText>,</w:delText>
        </w:r>
      </w:del>
      <w:r>
        <w:t xml:space="preserve"> and existing XML file, or by manually creating the configuration object, </w:t>
      </w:r>
      <w:del w:id="42" w:author="Schall, Joe (CDC/NIOSH/PMRD/HCSRSB)" w:date="2019-08-14T09:35:00Z">
        <w:r w:rsidDel="00392E3D">
          <w:delText xml:space="preserve">you </w:delText>
        </w:r>
      </w:del>
      <w:ins w:id="43" w:author="Schall, Joe (CDC/NIOSH/PMRD/HCSRSB)" w:date="2019-08-14T09:35:00Z">
        <w:r w:rsidR="00392E3D">
          <w:t xml:space="preserve">users </w:t>
        </w:r>
      </w:ins>
      <w:r>
        <w:t xml:space="preserve">can simply call the </w:t>
      </w:r>
      <w:proofErr w:type="spellStart"/>
      <w:r>
        <w:t>SaveRunningConfig</w:t>
      </w:r>
      <w:proofErr w:type="spellEnd"/>
      <w:r>
        <w:t>() method to output the current configuration to an xml file.</w:t>
      </w:r>
    </w:p>
    <w:p w14:paraId="425C4ACF" w14:textId="77777777" w:rsidR="00D05A1F" w:rsidRDefault="00B54D19">
      <w:pPr>
        <w:pStyle w:val="Heading3"/>
        <w:rPr>
          <w:rFonts w:eastAsia="Times New Roman"/>
        </w:rPr>
      </w:pPr>
      <w:r>
        <w:rPr>
          <w:rFonts w:eastAsia="Times New Roman"/>
        </w:rPr>
        <w:t>Callback Functions, Registration</w:t>
      </w:r>
      <w:ins w:id="44" w:author="Schall, Joe (CDC/NIOSH/PMRD/HCSRSB)" w:date="2019-08-14T09:36:00Z">
        <w:r w:rsidR="00392E3D">
          <w:rPr>
            <w:rFonts w:eastAsia="Times New Roman"/>
          </w:rPr>
          <w:t>,</w:t>
        </w:r>
      </w:ins>
      <w:r>
        <w:rPr>
          <w:rFonts w:eastAsia="Times New Roman"/>
        </w:rPr>
        <w:t xml:space="preserve"> and Deregistration</w:t>
      </w:r>
    </w:p>
    <w:p w14:paraId="69AEBBCB" w14:textId="77777777" w:rsidR="00D05A1F" w:rsidRDefault="00B54D19">
      <w:pPr>
        <w:pStyle w:val="NormalWeb"/>
        <w:divId w:val="245768371"/>
      </w:pPr>
      <w:r>
        <w:t xml:space="preserve">As described in the overview, the MFIRE DLL uses a callback interface to </w:t>
      </w:r>
      <w:del w:id="45" w:author="Schall, Joe (CDC/NIOSH/PMRD/HCSRSB)" w:date="2019-08-14T09:36:00Z">
        <w:r w:rsidDel="00392E3D">
          <w:delText xml:space="preserve">to </w:delText>
        </w:r>
      </w:del>
      <w:r>
        <w:t>communicate with the user application, or GUI. Once registered with the DLL, callback functions are executed by the MFIRE Engine based upon operational events.</w:t>
      </w:r>
    </w:p>
    <w:p w14:paraId="6F67375B" w14:textId="77777777" w:rsidR="00D05A1F" w:rsidRDefault="00B54D19">
      <w:pPr>
        <w:pStyle w:val="NormalWeb"/>
        <w:divId w:val="245768371"/>
      </w:pPr>
      <w:r>
        <w:t xml:space="preserve">Any or all of the MFIRE DLL Callback functions </w:t>
      </w:r>
      <w:del w:id="46" w:author="Schall, Joe (CDC/NIOSH/PMRD/HCSRSB)" w:date="2019-08-14T09:36:00Z">
        <w:r w:rsidDel="00392E3D">
          <w:delText xml:space="preserve">may </w:delText>
        </w:r>
      </w:del>
      <w:ins w:id="47" w:author="Schall, Joe (CDC/NIOSH/PMRD/HCSRSB)" w:date="2019-08-14T09:36:00Z">
        <w:r w:rsidR="00392E3D">
          <w:t xml:space="preserve">can </w:t>
        </w:r>
      </w:ins>
      <w:r>
        <w:t xml:space="preserve">be subscribed to via registration, and there is no limit to the number of functions that </w:t>
      </w:r>
      <w:del w:id="48" w:author="Schall, Joe (CDC/NIOSH/PMRD/HCSRSB)" w:date="2019-08-14T09:36:00Z">
        <w:r w:rsidDel="00392E3D">
          <w:delText xml:space="preserve">may </w:delText>
        </w:r>
      </w:del>
      <w:ins w:id="49" w:author="Schall, Joe (CDC/NIOSH/PMRD/HCSRSB)" w:date="2019-08-14T09:36:00Z">
        <w:r w:rsidR="00392E3D">
          <w:t xml:space="preserve">can </w:t>
        </w:r>
      </w:ins>
      <w:r>
        <w:t>be registered to a specific callback mechanism. The list below itemizes the MFIRE DLL callback mechanisms.</w:t>
      </w:r>
    </w:p>
    <w:p w14:paraId="65C38B61" w14:textId="77777777" w:rsidR="00D05A1F" w:rsidRDefault="00B54D19">
      <w:pPr>
        <w:pStyle w:val="Heading4"/>
        <w:divId w:val="534386884"/>
        <w:rPr>
          <w:rFonts w:eastAsia="Times New Roman"/>
        </w:rPr>
      </w:pPr>
      <w:r>
        <w:rPr>
          <w:rFonts w:eastAsia="Times New Roman"/>
        </w:rPr>
        <w:t>Logger Callback</w:t>
      </w:r>
    </w:p>
    <w:p w14:paraId="19C6E2AE" w14:textId="77777777" w:rsidR="00D05A1F" w:rsidRDefault="00B54D19">
      <w:pPr>
        <w:pStyle w:val="NormalWeb"/>
        <w:divId w:val="534386884"/>
      </w:pPr>
      <w:r>
        <w:t>Provides messaging for Errors, Warnings Diagnostics</w:t>
      </w:r>
      <w:ins w:id="50" w:author="Schall, Joe (CDC/NIOSH/PMRD/HCSRSB)" w:date="2019-08-14T09:36:00Z">
        <w:r w:rsidR="00392E3D">
          <w:t>,</w:t>
        </w:r>
      </w:ins>
      <w:r>
        <w:t xml:space="preserve"> and Informational Events as the MFIRE Engine processes the Model Simulation. As the MFIRE Engine encounters conditions that are associated with a message, this callback is executed with the message severity and </w:t>
      </w:r>
      <w:ins w:id="51" w:author="Schall, Joe (CDC/NIOSH/PMRD/HCSRSB)" w:date="2019-08-14T09:36:00Z">
        <w:r w:rsidR="00392E3D">
          <w:t xml:space="preserve">the </w:t>
        </w:r>
      </w:ins>
      <w:r>
        <w:t>message text being passed as parameters. The severity levels supported by MFIRE are</w:t>
      </w:r>
      <w:ins w:id="52" w:author="Schall, Joe (CDC/NIOSH/PMRD/HCSRSB)" w:date="2019-08-14T09:37:00Z">
        <w:r w:rsidR="00392E3D">
          <w:t xml:space="preserve"> the following:</w:t>
        </w:r>
      </w:ins>
    </w:p>
    <w:p w14:paraId="7DF2E9E6" w14:textId="77777777" w:rsidR="00D05A1F" w:rsidRDefault="00B54D19">
      <w:pPr>
        <w:numPr>
          <w:ilvl w:val="0"/>
          <w:numId w:val="2"/>
        </w:numPr>
        <w:spacing w:before="100" w:beforeAutospacing="1" w:after="100" w:afterAutospacing="1"/>
        <w:divId w:val="534386884"/>
        <w:rPr>
          <w:rFonts w:eastAsia="Times New Roman"/>
        </w:rPr>
      </w:pPr>
      <w:r>
        <w:rPr>
          <w:rFonts w:eastAsia="Times New Roman"/>
        </w:rPr>
        <w:t>Fatal Error</w:t>
      </w:r>
    </w:p>
    <w:p w14:paraId="6B0421B3" w14:textId="77777777" w:rsidR="00D05A1F" w:rsidRDefault="00B54D19">
      <w:pPr>
        <w:numPr>
          <w:ilvl w:val="0"/>
          <w:numId w:val="2"/>
        </w:numPr>
        <w:spacing w:before="100" w:beforeAutospacing="1" w:after="100" w:afterAutospacing="1"/>
        <w:divId w:val="534386884"/>
        <w:rPr>
          <w:rFonts w:eastAsia="Times New Roman"/>
        </w:rPr>
      </w:pPr>
      <w:r>
        <w:rPr>
          <w:rFonts w:eastAsia="Times New Roman"/>
        </w:rPr>
        <w:t>Warning</w:t>
      </w:r>
    </w:p>
    <w:p w14:paraId="188DC7B1" w14:textId="77777777" w:rsidR="00D05A1F" w:rsidRDefault="00B54D19">
      <w:pPr>
        <w:numPr>
          <w:ilvl w:val="0"/>
          <w:numId w:val="2"/>
        </w:numPr>
        <w:spacing w:before="100" w:beforeAutospacing="1" w:after="100" w:afterAutospacing="1"/>
        <w:divId w:val="534386884"/>
        <w:rPr>
          <w:rFonts w:eastAsia="Times New Roman"/>
        </w:rPr>
      </w:pPr>
      <w:r>
        <w:rPr>
          <w:rFonts w:eastAsia="Times New Roman"/>
        </w:rPr>
        <w:t>Informational</w:t>
      </w:r>
    </w:p>
    <w:p w14:paraId="123287ED" w14:textId="77777777" w:rsidR="00D05A1F" w:rsidRDefault="00B54D19">
      <w:pPr>
        <w:numPr>
          <w:ilvl w:val="0"/>
          <w:numId w:val="2"/>
        </w:numPr>
        <w:spacing w:before="100" w:beforeAutospacing="1" w:after="100" w:afterAutospacing="1"/>
        <w:divId w:val="534386884"/>
        <w:rPr>
          <w:rFonts w:eastAsia="Times New Roman"/>
        </w:rPr>
      </w:pPr>
      <w:r>
        <w:rPr>
          <w:rFonts w:eastAsia="Times New Roman"/>
        </w:rPr>
        <w:t>Debug</w:t>
      </w:r>
    </w:p>
    <w:p w14:paraId="37955289" w14:textId="77777777" w:rsidR="00D05A1F" w:rsidRDefault="00B54D19">
      <w:pPr>
        <w:numPr>
          <w:ilvl w:val="0"/>
          <w:numId w:val="2"/>
        </w:numPr>
        <w:spacing w:before="100" w:beforeAutospacing="1" w:after="100" w:afterAutospacing="1"/>
        <w:divId w:val="534386884"/>
        <w:rPr>
          <w:rFonts w:eastAsia="Times New Roman"/>
        </w:rPr>
      </w:pPr>
      <w:r>
        <w:rPr>
          <w:rFonts w:eastAsia="Times New Roman"/>
        </w:rPr>
        <w:t>Verbose Debug</w:t>
      </w:r>
    </w:p>
    <w:p w14:paraId="768C1786" w14:textId="77777777" w:rsidR="00D05A1F" w:rsidRDefault="00B54D19">
      <w:pPr>
        <w:pStyle w:val="Heading4"/>
        <w:divId w:val="534386884"/>
        <w:rPr>
          <w:rFonts w:eastAsia="Times New Roman"/>
        </w:rPr>
      </w:pPr>
      <w:r>
        <w:rPr>
          <w:rFonts w:eastAsia="Times New Roman"/>
        </w:rPr>
        <w:t>Event Queue Callback</w:t>
      </w:r>
    </w:p>
    <w:p w14:paraId="776F7400" w14:textId="77777777" w:rsidR="00D05A1F" w:rsidRDefault="00B54D19">
      <w:pPr>
        <w:pStyle w:val="NormalWeb"/>
        <w:divId w:val="534386884"/>
      </w:pPr>
      <w:r>
        <w:t>As events are encountered by the MFIRE Engine, they are processed and the MFIRE Model is updated accordingly. When registered, a user callback function will be executed with details of the specific event being passed as a parameter.</w:t>
      </w:r>
    </w:p>
    <w:p w14:paraId="09C21BD0" w14:textId="77777777" w:rsidR="00D05A1F" w:rsidRDefault="00B54D19">
      <w:pPr>
        <w:pStyle w:val="Heading4"/>
        <w:divId w:val="534386884"/>
        <w:rPr>
          <w:rFonts w:eastAsia="Times New Roman"/>
        </w:rPr>
      </w:pPr>
      <w:r>
        <w:rPr>
          <w:rFonts w:eastAsia="Times New Roman"/>
        </w:rPr>
        <w:t>Simulator Tick Callback</w:t>
      </w:r>
    </w:p>
    <w:p w14:paraId="76B1BF1E" w14:textId="77777777" w:rsidR="00D05A1F" w:rsidRDefault="00B54D19">
      <w:pPr>
        <w:pStyle w:val="NormalWeb"/>
        <w:divId w:val="534386884"/>
      </w:pPr>
      <w:r>
        <w:t>Each cycle of the MFIRE Engine represents a Quantum of simulated time. The math</w:t>
      </w:r>
      <w:ins w:id="53" w:author="Schall, Joe (CDC/NIOSH/PMRD/HCSRSB)" w:date="2019-08-14T09:37:00Z">
        <w:r w:rsidR="00392E3D">
          <w:t>e</w:t>
        </w:r>
      </w:ins>
      <w:r>
        <w:t>matical value of time represented by a quantum is provided to the MFIRE DLL as a configuration parameter during the creation of the model. The processor</w:t>
      </w:r>
      <w:ins w:id="54" w:author="Schall, Joe (CDC/NIOSH/PMRD/HCSRSB)" w:date="2019-08-14T09:37:00Z">
        <w:r w:rsidR="00392E3D">
          <w:t>’</w:t>
        </w:r>
      </w:ins>
      <w:del w:id="55" w:author="Schall, Joe (CDC/NIOSH/PMRD/HCSRSB)" w:date="2019-08-14T09:37:00Z">
        <w:r w:rsidDel="00392E3D">
          <w:delText>'</w:delText>
        </w:r>
      </w:del>
      <w:r>
        <w:t>s real</w:t>
      </w:r>
      <w:ins w:id="56" w:author="Schall, Joe (CDC/NIOSH/PMRD/HCSRSB)" w:date="2019-08-14T09:37:00Z">
        <w:r w:rsidR="00392E3D">
          <w:t>-</w:t>
        </w:r>
      </w:ins>
      <w:r>
        <w:t xml:space="preserve">time clock is used to generate a </w:t>
      </w:r>
      <w:ins w:id="57" w:author="Schall, Joe (CDC/NIOSH/PMRD/HCSRSB)" w:date="2019-08-14T09:37:00Z">
        <w:r w:rsidR="00392E3D">
          <w:t>“</w:t>
        </w:r>
      </w:ins>
      <w:del w:id="58" w:author="Schall, Joe (CDC/NIOSH/PMRD/HCSRSB)" w:date="2019-08-14T09:37:00Z">
        <w:r w:rsidDel="00392E3D">
          <w:delText>'</w:delText>
        </w:r>
      </w:del>
      <w:r>
        <w:t>tick</w:t>
      </w:r>
      <w:ins w:id="59" w:author="Schall, Joe (CDC/NIOSH/PMRD/HCSRSB)" w:date="2019-08-14T09:37:00Z">
        <w:r w:rsidR="00392E3D">
          <w:t>”</w:t>
        </w:r>
      </w:ins>
      <w:del w:id="60" w:author="Schall, Joe (CDC/NIOSH/PMRD/HCSRSB)" w:date="2019-08-14T09:37:00Z">
        <w:r w:rsidDel="00392E3D">
          <w:delText>'</w:delText>
        </w:r>
      </w:del>
      <w:r>
        <w:t xml:space="preserve"> at a configurable periodic rate. This clock tick causes the MFIRE Engine to execute one Quantum or Iteration of calculations. Upon completion, the Simulator tick callback, if registered, is executed with the simulation time being passed as a parameter.</w:t>
      </w:r>
    </w:p>
    <w:p w14:paraId="1BFDE9D2" w14:textId="77777777" w:rsidR="00D05A1F" w:rsidRDefault="00B54D19">
      <w:pPr>
        <w:pStyle w:val="NormalWeb"/>
        <w:divId w:val="245768371"/>
      </w:pPr>
      <w:r>
        <w:t>The state of the model, represented by the results of the Quantum Calculations</w:t>
      </w:r>
      <w:ins w:id="61" w:author="Schall, Joe (CDC/NIOSH/PMRD/HCSRSB)" w:date="2019-08-14T09:38:00Z">
        <w:r w:rsidR="00392E3D">
          <w:t>,</w:t>
        </w:r>
      </w:ins>
      <w:r>
        <w:t xml:space="preserve"> may be output to the user application at a periodic rate, set as a configuration parameter during the creation of the model. The data is available as formatted and unformatted text. The formatted text is in the form of the classical report output of previous versions of MFIRE</w:t>
      </w:r>
      <w:ins w:id="62" w:author="Schall, Joe (CDC/NIOSH/PMRD/HCSRSB)" w:date="2019-08-14T09:38:00Z">
        <w:r w:rsidR="00392E3D">
          <w:t>.</w:t>
        </w:r>
      </w:ins>
      <w:del w:id="63" w:author="Schall, Joe (CDC/NIOSH/PMRD/HCSRSB)" w:date="2019-08-14T09:38:00Z">
        <w:r w:rsidDel="00392E3D">
          <w:delText>;</w:delText>
        </w:r>
      </w:del>
      <w:r>
        <w:t xml:space="preserve"> Unformatted or Raw output is delimited text, more suited for parsing or importing into spreadsheet type applications.</w:t>
      </w:r>
    </w:p>
    <w:p w14:paraId="76FFE3F2" w14:textId="77777777" w:rsidR="00D05A1F" w:rsidRDefault="00B54D19">
      <w:pPr>
        <w:pStyle w:val="Heading4"/>
        <w:divId w:val="393285106"/>
        <w:rPr>
          <w:rFonts w:eastAsia="Times New Roman"/>
        </w:rPr>
      </w:pPr>
      <w:r>
        <w:rPr>
          <w:rFonts w:eastAsia="Times New Roman"/>
        </w:rPr>
        <w:t>Data Report (Unformatted Output) Callback</w:t>
      </w:r>
    </w:p>
    <w:p w14:paraId="51D89FC4" w14:textId="77777777" w:rsidR="00D05A1F" w:rsidRDefault="00B54D19">
      <w:pPr>
        <w:pStyle w:val="NormalWeb"/>
        <w:divId w:val="393285106"/>
      </w:pPr>
      <w:r>
        <w:t>As each reporting period expired, the Unformatted output callback, if registered, is called, with the state of the model being passed as a string parameter. The output consist of delimited numerical data void of labels and comments.</w:t>
      </w:r>
    </w:p>
    <w:p w14:paraId="7E760EEC" w14:textId="77777777" w:rsidR="00D05A1F" w:rsidRDefault="00B54D19">
      <w:pPr>
        <w:pStyle w:val="Heading4"/>
        <w:divId w:val="393285106"/>
        <w:rPr>
          <w:rFonts w:eastAsia="Times New Roman"/>
        </w:rPr>
      </w:pPr>
      <w:r>
        <w:rPr>
          <w:rFonts w:eastAsia="Times New Roman"/>
        </w:rPr>
        <w:t>Output (Formatted Output) Callback</w:t>
      </w:r>
    </w:p>
    <w:p w14:paraId="12276315" w14:textId="77777777" w:rsidR="00D05A1F" w:rsidRDefault="00B54D19">
      <w:pPr>
        <w:pStyle w:val="NormalWeb"/>
        <w:divId w:val="393285106"/>
      </w:pPr>
      <w:r>
        <w:t>As each reporting period expired, the Formatted output callback, if registered, is called, with the state of the model being passed as a string parameter. This output consist of formatted text, with column and row headers and additional informational comments in the style of the reports provided by previous generations of MFIRE.</w:t>
      </w:r>
    </w:p>
    <w:p w14:paraId="0C10CD1C" w14:textId="77777777" w:rsidR="00D05A1F" w:rsidRDefault="00B54D19">
      <w:pPr>
        <w:pStyle w:val="Heading4"/>
        <w:divId w:val="393285106"/>
        <w:rPr>
          <w:rFonts w:eastAsia="Times New Roman"/>
        </w:rPr>
      </w:pPr>
      <w:r>
        <w:rPr>
          <w:rFonts w:eastAsia="Times New Roman"/>
        </w:rPr>
        <w:t>Model Published Callback</w:t>
      </w:r>
    </w:p>
    <w:p w14:paraId="7B9972A6" w14:textId="77777777" w:rsidR="00D05A1F" w:rsidRDefault="00B54D19">
      <w:pPr>
        <w:pStyle w:val="NormalWeb"/>
        <w:divId w:val="393285106"/>
      </w:pPr>
      <w:r>
        <w:t xml:space="preserve">The MFIRE simulation model allows access to internal data in the form of a dictionary structure (String, Value). As a </w:t>
      </w:r>
      <w:proofErr w:type="spellStart"/>
      <w:r>
        <w:t>ModelQueryEvent</w:t>
      </w:r>
      <w:proofErr w:type="spellEnd"/>
      <w:r>
        <w:t xml:space="preserve"> is executed, the Model Published callback, if registered, is called, with the model variables being passed as a dictionary parameter.</w:t>
      </w:r>
    </w:p>
    <w:p w14:paraId="48D05572" w14:textId="77777777" w:rsidR="00D05A1F" w:rsidRDefault="00B54D19">
      <w:pPr>
        <w:pStyle w:val="Heading4"/>
        <w:divId w:val="393285106"/>
        <w:rPr>
          <w:rFonts w:eastAsia="Times New Roman"/>
        </w:rPr>
      </w:pPr>
      <w:r>
        <w:rPr>
          <w:rFonts w:eastAsia="Times New Roman"/>
        </w:rPr>
        <w:t>Monitor Published Callback</w:t>
      </w:r>
    </w:p>
    <w:p w14:paraId="7B6ADC17" w14:textId="77777777" w:rsidR="00D05A1F" w:rsidRDefault="00B54D19">
      <w:pPr>
        <w:pStyle w:val="NormalWeb"/>
        <w:divId w:val="393285106"/>
      </w:pPr>
      <w:r>
        <w:t xml:space="preserve">The MFIRE simulation model allows the user to monitor simulation variable values at the simulation </w:t>
      </w:r>
      <w:ins w:id="64" w:author="Schall, Joe (CDC/NIOSH/PMRD/HCSRSB)" w:date="2019-08-14T09:42:00Z">
        <w:r w:rsidR="00392E3D">
          <w:t>“</w:t>
        </w:r>
      </w:ins>
      <w:del w:id="65" w:author="Schall, Joe (CDC/NIOSH/PMRD/HCSRSB)" w:date="2019-08-14T09:42:00Z">
        <w:r w:rsidDel="00392E3D">
          <w:delText>'</w:delText>
        </w:r>
      </w:del>
      <w:r>
        <w:t>tick</w:t>
      </w:r>
      <w:ins w:id="66" w:author="Schall, Joe (CDC/NIOSH/PMRD/HCSRSB)" w:date="2019-08-14T09:42:00Z">
        <w:r w:rsidR="00392E3D">
          <w:t>”</w:t>
        </w:r>
      </w:ins>
      <w:del w:id="67" w:author="Schall, Joe (CDC/NIOSH/PMRD/HCSRSB)" w:date="2019-08-14T09:42:00Z">
        <w:r w:rsidDel="00392E3D">
          <w:delText>'</w:delText>
        </w:r>
      </w:del>
      <w:r>
        <w:t xml:space="preserve"> rate. As each </w:t>
      </w:r>
      <w:ins w:id="68" w:author="Schall, Joe (CDC/NIOSH/PMRD/HCSRSB)" w:date="2019-08-14T09:42:00Z">
        <w:r w:rsidR="00392E3D">
          <w:t>“</w:t>
        </w:r>
      </w:ins>
      <w:del w:id="69" w:author="Schall, Joe (CDC/NIOSH/PMRD/HCSRSB)" w:date="2019-08-14T09:42:00Z">
        <w:r w:rsidDel="00392E3D">
          <w:delText>'</w:delText>
        </w:r>
      </w:del>
      <w:r>
        <w:t>tick</w:t>
      </w:r>
      <w:ins w:id="70" w:author="Schall, Joe (CDC/NIOSH/PMRD/HCSRSB)" w:date="2019-08-14T09:42:00Z">
        <w:r w:rsidR="00392E3D">
          <w:t>”</w:t>
        </w:r>
      </w:ins>
      <w:del w:id="71" w:author="Schall, Joe (CDC/NIOSH/PMRD/HCSRSB)" w:date="2019-08-14T09:42:00Z">
        <w:r w:rsidDel="00392E3D">
          <w:delText>'</w:delText>
        </w:r>
      </w:del>
      <w:r>
        <w:t xml:space="preserve"> is executed, the Monitor Published callback, if registered, is called, with the model variables being passed as a dictionary parameter.</w:t>
      </w:r>
    </w:p>
    <w:p w14:paraId="4D8A4ADA" w14:textId="77777777" w:rsidR="00D05A1F" w:rsidRDefault="00B54D19">
      <w:pPr>
        <w:pStyle w:val="Heading4"/>
        <w:divId w:val="393285106"/>
        <w:rPr>
          <w:rFonts w:eastAsia="Times New Roman"/>
        </w:rPr>
      </w:pPr>
      <w:r>
        <w:rPr>
          <w:rFonts w:eastAsia="Times New Roman"/>
        </w:rPr>
        <w:t>State Changed Callback</w:t>
      </w:r>
    </w:p>
    <w:p w14:paraId="4D6667A2" w14:textId="77777777" w:rsidR="00D05A1F" w:rsidRDefault="00B54D19">
      <w:pPr>
        <w:pStyle w:val="NormalWeb"/>
        <w:divId w:val="393285106"/>
      </w:pPr>
      <w:r>
        <w:t>The MFIRE simulation model is controlled by the different states of execution. As the state of the simulation model changes, the State Changed callback, if registered, is called, with the state of the model being passed as a string parameter.</w:t>
      </w:r>
    </w:p>
    <w:p w14:paraId="6CA294E8" w14:textId="77777777" w:rsidR="00D05A1F" w:rsidRDefault="00B54D19">
      <w:pPr>
        <w:pStyle w:val="Heading3"/>
        <w:rPr>
          <w:rFonts w:eastAsia="Times New Roman"/>
        </w:rPr>
      </w:pPr>
      <w:r>
        <w:rPr>
          <w:rFonts w:eastAsia="Times New Roman"/>
        </w:rPr>
        <w:t xml:space="preserve">Events </w:t>
      </w:r>
      <w:proofErr w:type="gramStart"/>
      <w:r>
        <w:rPr>
          <w:rFonts w:eastAsia="Times New Roman"/>
        </w:rPr>
        <w:t>And</w:t>
      </w:r>
      <w:proofErr w:type="gramEnd"/>
      <w:r>
        <w:rPr>
          <w:rFonts w:eastAsia="Times New Roman"/>
        </w:rPr>
        <w:t xml:space="preserve"> Event Queue</w:t>
      </w:r>
    </w:p>
    <w:p w14:paraId="34376711" w14:textId="77777777" w:rsidR="00D05A1F" w:rsidRDefault="00B54D19">
      <w:pPr>
        <w:pStyle w:val="NormalWeb"/>
        <w:divId w:val="493108907"/>
      </w:pPr>
      <w:r>
        <w:t>Execution of the MFIRE Engine may be altered by performing modifications on the MFIRE Model. Modifications may be requested to occur immediately</w:t>
      </w:r>
      <w:del w:id="72" w:author="Schall, Joe (CDC/NIOSH/PMRD/HCSRSB)" w:date="2019-08-14T09:43:00Z">
        <w:r w:rsidDel="00392E3D">
          <w:delText>,</w:delText>
        </w:r>
      </w:del>
      <w:r>
        <w:t xml:space="preserve"> or scheduled to be performed at a specific point in time in the Simulation. A chronological event queue has been implemented within the MFIRE DLL to manage scheduling and execution of events. At the start of each iteration of the MFIRE Engine, all events at the top of the event queue which have a timestamp equal to or earlier than the current simulation time are removed from the queue and processed.</w:t>
      </w:r>
    </w:p>
    <w:p w14:paraId="4C79C879" w14:textId="77777777" w:rsidR="00D05A1F" w:rsidRDefault="00B54D19">
      <w:pPr>
        <w:pStyle w:val="Heading4"/>
        <w:divId w:val="602344031"/>
        <w:rPr>
          <w:rFonts w:eastAsia="Times New Roman"/>
        </w:rPr>
      </w:pPr>
      <w:r>
        <w:rPr>
          <w:rFonts w:eastAsia="Times New Roman"/>
        </w:rPr>
        <w:t>Simulation Control Events</w:t>
      </w:r>
    </w:p>
    <w:p w14:paraId="770CA6DD" w14:textId="77777777" w:rsidR="00D05A1F" w:rsidRDefault="00B54D19">
      <w:pPr>
        <w:pStyle w:val="NormalWeb"/>
        <w:divId w:val="602344031"/>
      </w:pPr>
      <w:r>
        <w:t xml:space="preserve">This series of events has been defined to provide </w:t>
      </w:r>
      <w:ins w:id="73" w:author="Schall, Joe (CDC/NIOSH/PMRD/HCSRSB)" w:date="2019-08-14T09:44:00Z">
        <w:r w:rsidR="00392E3D">
          <w:t xml:space="preserve">a </w:t>
        </w:r>
      </w:ins>
      <w:r>
        <w:t>user with control of the overall execution of the Simulation in real</w:t>
      </w:r>
      <w:ins w:id="74" w:author="Schall, Joe (CDC/NIOSH/PMRD/HCSRSB)" w:date="2019-08-14T09:43:00Z">
        <w:r w:rsidR="00392E3D">
          <w:t xml:space="preserve"> </w:t>
        </w:r>
      </w:ins>
      <w:del w:id="75" w:author="Schall, Joe (CDC/NIOSH/PMRD/HCSRSB)" w:date="2019-08-14T09:43:00Z">
        <w:r w:rsidDel="00392E3D">
          <w:delText>-</w:delText>
        </w:r>
      </w:del>
      <w:r>
        <w:t>time</w:t>
      </w:r>
      <w:ins w:id="76" w:author="Schall, Joe (CDC/NIOSH/PMRD/HCSRSB)" w:date="2019-08-14T09:43:00Z">
        <w:r w:rsidR="00392E3D">
          <w:t>:</w:t>
        </w:r>
      </w:ins>
      <w:del w:id="77" w:author="Schall, Joe (CDC/NIOSH/PMRD/HCSRSB)" w:date="2019-08-14T09:43:00Z">
        <w:r w:rsidDel="00392E3D">
          <w:delText>.</w:delText>
        </w:r>
      </w:del>
    </w:p>
    <w:p w14:paraId="3B6A757B" w14:textId="77777777" w:rsidR="00D05A1F" w:rsidRDefault="00B54D19">
      <w:pPr>
        <w:numPr>
          <w:ilvl w:val="0"/>
          <w:numId w:val="3"/>
        </w:numPr>
        <w:spacing w:before="100" w:beforeAutospacing="1" w:after="100" w:afterAutospacing="1"/>
        <w:divId w:val="602344031"/>
        <w:rPr>
          <w:rFonts w:eastAsia="Times New Roman"/>
        </w:rPr>
      </w:pPr>
      <w:proofErr w:type="spellStart"/>
      <w:r>
        <w:rPr>
          <w:rFonts w:eastAsia="Times New Roman"/>
        </w:rPr>
        <w:t>AddPauseEvent</w:t>
      </w:r>
      <w:proofErr w:type="spellEnd"/>
    </w:p>
    <w:p w14:paraId="7E29B9A2" w14:textId="77777777" w:rsidR="00D05A1F" w:rsidRDefault="00B54D19">
      <w:pPr>
        <w:numPr>
          <w:ilvl w:val="0"/>
          <w:numId w:val="3"/>
        </w:numPr>
        <w:spacing w:before="100" w:beforeAutospacing="1" w:after="100" w:afterAutospacing="1"/>
        <w:divId w:val="602344031"/>
        <w:rPr>
          <w:rFonts w:eastAsia="Times New Roman"/>
        </w:rPr>
      </w:pPr>
      <w:proofErr w:type="spellStart"/>
      <w:r>
        <w:rPr>
          <w:rFonts w:eastAsia="Times New Roman"/>
        </w:rPr>
        <w:t>AddContinueEvent</w:t>
      </w:r>
      <w:proofErr w:type="spellEnd"/>
    </w:p>
    <w:p w14:paraId="21C386C5" w14:textId="77777777" w:rsidR="00D05A1F" w:rsidRDefault="00B54D19">
      <w:pPr>
        <w:pStyle w:val="Heading4"/>
        <w:divId w:val="1997301371"/>
        <w:rPr>
          <w:rFonts w:eastAsia="Times New Roman"/>
        </w:rPr>
      </w:pPr>
      <w:r>
        <w:rPr>
          <w:rFonts w:eastAsia="Times New Roman"/>
        </w:rPr>
        <w:t>MFIRE Model Control Events</w:t>
      </w:r>
    </w:p>
    <w:p w14:paraId="65160469" w14:textId="77777777" w:rsidR="00D05A1F" w:rsidRDefault="00B54D19">
      <w:pPr>
        <w:pStyle w:val="NormalWeb"/>
        <w:divId w:val="1997301371"/>
      </w:pPr>
      <w:r>
        <w:t>After an MFIRE Model has been created, the Model Control Events allow a user to modify</w:t>
      </w:r>
      <w:del w:id="78" w:author="Schall, Joe (CDC/NIOSH/PMRD/HCSRSB)" w:date="2019-08-14T09:44:00Z">
        <w:r w:rsidDel="00392E3D">
          <w:delText>,</w:delText>
        </w:r>
      </w:del>
      <w:r>
        <w:t xml:space="preserve"> or </w:t>
      </w:r>
      <w:ins w:id="79" w:author="Schall, Joe (CDC/NIOSH/PMRD/HCSRSB)" w:date="2019-08-14T09:44:00Z">
        <w:r w:rsidR="00392E3D">
          <w:t xml:space="preserve">to </w:t>
        </w:r>
      </w:ins>
      <w:r>
        <w:t xml:space="preserve">schedule modifications to parameters within the Model. Each Event function is accompanied with a timestamp parameter to allow proper insertion into the chronological event queue. </w:t>
      </w:r>
      <w:commentRangeStart w:id="80"/>
      <w:r>
        <w:t>An event is processed by the MFIRE Engine immediately whenever the timestamp is less than the current simulated time, or equal to zero, regardless of the state of execution of the MFIRE Engine.</w:t>
      </w:r>
      <w:commentRangeEnd w:id="80"/>
      <w:r w:rsidR="00392E3D">
        <w:rPr>
          <w:rStyle w:val="CommentReference"/>
        </w:rPr>
        <w:commentReference w:id="80"/>
      </w:r>
    </w:p>
    <w:p w14:paraId="18B42FFA" w14:textId="77777777" w:rsidR="00D05A1F" w:rsidRDefault="00B54D19">
      <w:pPr>
        <w:numPr>
          <w:ilvl w:val="0"/>
          <w:numId w:val="4"/>
        </w:numPr>
        <w:spacing w:before="100" w:beforeAutospacing="1" w:after="100" w:afterAutospacing="1"/>
        <w:divId w:val="1997301371"/>
        <w:rPr>
          <w:rFonts w:eastAsia="Times New Roman"/>
        </w:rPr>
      </w:pPr>
      <w:proofErr w:type="spellStart"/>
      <w:r>
        <w:rPr>
          <w:rFonts w:eastAsia="Times New Roman"/>
        </w:rPr>
        <w:t>AddAirwayNormalEvent</w:t>
      </w:r>
      <w:proofErr w:type="spellEnd"/>
    </w:p>
    <w:p w14:paraId="53A138A6" w14:textId="77777777" w:rsidR="00D05A1F" w:rsidRDefault="00B54D19">
      <w:pPr>
        <w:numPr>
          <w:ilvl w:val="0"/>
          <w:numId w:val="4"/>
        </w:numPr>
        <w:spacing w:before="100" w:beforeAutospacing="1" w:after="100" w:afterAutospacing="1"/>
        <w:divId w:val="1997301371"/>
        <w:rPr>
          <w:rFonts w:eastAsia="Times New Roman"/>
        </w:rPr>
      </w:pPr>
      <w:proofErr w:type="spellStart"/>
      <w:r>
        <w:rPr>
          <w:rFonts w:eastAsia="Times New Roman"/>
        </w:rPr>
        <w:t>AddChangeOutputTimeIntervalEvent</w:t>
      </w:r>
      <w:proofErr w:type="spellEnd"/>
    </w:p>
    <w:p w14:paraId="6B07264C" w14:textId="77777777" w:rsidR="00D05A1F" w:rsidRDefault="00B54D19">
      <w:pPr>
        <w:numPr>
          <w:ilvl w:val="0"/>
          <w:numId w:val="4"/>
        </w:numPr>
        <w:spacing w:before="100" w:beforeAutospacing="1" w:after="100" w:afterAutospacing="1"/>
        <w:divId w:val="1997301371"/>
        <w:rPr>
          <w:rFonts w:eastAsia="Times New Roman"/>
        </w:rPr>
      </w:pPr>
      <w:proofErr w:type="spellStart"/>
      <w:r>
        <w:rPr>
          <w:rFonts w:eastAsia="Times New Roman"/>
        </w:rPr>
        <w:t>AddChangeParameterEvent</w:t>
      </w:r>
      <w:proofErr w:type="spellEnd"/>
    </w:p>
    <w:p w14:paraId="0C552454" w14:textId="77777777" w:rsidR="00D05A1F" w:rsidRDefault="00B54D19">
      <w:pPr>
        <w:numPr>
          <w:ilvl w:val="0"/>
          <w:numId w:val="4"/>
        </w:numPr>
        <w:spacing w:before="100" w:beforeAutospacing="1" w:after="100" w:afterAutospacing="1"/>
        <w:divId w:val="1997301371"/>
        <w:rPr>
          <w:rFonts w:eastAsia="Times New Roman"/>
        </w:rPr>
      </w:pPr>
      <w:proofErr w:type="spellStart"/>
      <w:r>
        <w:rPr>
          <w:rFonts w:eastAsia="Times New Roman"/>
        </w:rPr>
        <w:t>AddChangeTimeIncrementEvent</w:t>
      </w:r>
      <w:proofErr w:type="spellEnd"/>
    </w:p>
    <w:p w14:paraId="395F6197" w14:textId="77777777" w:rsidR="00D05A1F" w:rsidRDefault="00B54D19">
      <w:pPr>
        <w:numPr>
          <w:ilvl w:val="0"/>
          <w:numId w:val="4"/>
        </w:numPr>
        <w:spacing w:before="100" w:beforeAutospacing="1" w:after="100" w:afterAutospacing="1"/>
        <w:divId w:val="1997301371"/>
        <w:rPr>
          <w:rFonts w:eastAsia="Times New Roman"/>
        </w:rPr>
      </w:pPr>
      <w:proofErr w:type="spellStart"/>
      <w:r>
        <w:rPr>
          <w:rFonts w:eastAsia="Times New Roman"/>
        </w:rPr>
        <w:t>AddClearFireEvent</w:t>
      </w:r>
      <w:proofErr w:type="spellEnd"/>
    </w:p>
    <w:p w14:paraId="1B2FA4BD" w14:textId="77777777" w:rsidR="00D05A1F" w:rsidRDefault="00B54D19">
      <w:pPr>
        <w:numPr>
          <w:ilvl w:val="0"/>
          <w:numId w:val="4"/>
        </w:numPr>
        <w:spacing w:before="100" w:beforeAutospacing="1" w:after="100" w:afterAutospacing="1"/>
        <w:divId w:val="1997301371"/>
        <w:rPr>
          <w:rFonts w:eastAsia="Times New Roman"/>
        </w:rPr>
      </w:pPr>
      <w:proofErr w:type="spellStart"/>
      <w:r>
        <w:rPr>
          <w:rFonts w:eastAsia="Times New Roman"/>
        </w:rPr>
        <w:t>AddFanEvent</w:t>
      </w:r>
      <w:proofErr w:type="spellEnd"/>
    </w:p>
    <w:p w14:paraId="0DCFBA0F" w14:textId="77777777" w:rsidR="00D05A1F" w:rsidRDefault="00B54D19">
      <w:pPr>
        <w:numPr>
          <w:ilvl w:val="0"/>
          <w:numId w:val="4"/>
        </w:numPr>
        <w:spacing w:before="100" w:beforeAutospacing="1" w:after="100" w:afterAutospacing="1"/>
        <w:divId w:val="1997301371"/>
        <w:rPr>
          <w:rFonts w:eastAsia="Times New Roman"/>
        </w:rPr>
      </w:pPr>
      <w:proofErr w:type="spellStart"/>
      <w:r>
        <w:rPr>
          <w:rFonts w:eastAsia="Times New Roman"/>
        </w:rPr>
        <w:t>AddFireSourceEvent</w:t>
      </w:r>
      <w:proofErr w:type="spellEnd"/>
    </w:p>
    <w:p w14:paraId="75218B4A" w14:textId="77777777" w:rsidR="00D05A1F" w:rsidRDefault="00B54D19">
      <w:pPr>
        <w:numPr>
          <w:ilvl w:val="0"/>
          <w:numId w:val="4"/>
        </w:numPr>
        <w:spacing w:before="100" w:beforeAutospacing="1" w:after="100" w:afterAutospacing="1"/>
        <w:divId w:val="1997301371"/>
        <w:rPr>
          <w:rFonts w:eastAsia="Times New Roman"/>
        </w:rPr>
      </w:pPr>
      <w:proofErr w:type="spellStart"/>
      <w:r>
        <w:rPr>
          <w:rFonts w:eastAsia="Times New Roman"/>
        </w:rPr>
        <w:t>AddModelQueryEvent</w:t>
      </w:r>
      <w:proofErr w:type="spellEnd"/>
    </w:p>
    <w:p w14:paraId="22E99EC7" w14:textId="77777777" w:rsidR="00D05A1F" w:rsidRDefault="00B54D19">
      <w:pPr>
        <w:numPr>
          <w:ilvl w:val="0"/>
          <w:numId w:val="4"/>
        </w:numPr>
        <w:spacing w:before="100" w:beforeAutospacing="1" w:after="100" w:afterAutospacing="1"/>
        <w:divId w:val="1997301371"/>
        <w:rPr>
          <w:rFonts w:eastAsia="Times New Roman"/>
        </w:rPr>
      </w:pPr>
      <w:proofErr w:type="spellStart"/>
      <w:r>
        <w:rPr>
          <w:rFonts w:eastAsia="Times New Roman"/>
        </w:rPr>
        <w:t>AddShowDetailedJunctionOutputEvent</w:t>
      </w:r>
      <w:proofErr w:type="spellEnd"/>
    </w:p>
    <w:p w14:paraId="777D0CBC" w14:textId="77777777" w:rsidR="00D05A1F" w:rsidRDefault="00B54D19">
      <w:pPr>
        <w:pStyle w:val="Heading3"/>
        <w:rPr>
          <w:rFonts w:eastAsia="Times New Roman"/>
        </w:rPr>
      </w:pPr>
      <w:r>
        <w:rPr>
          <w:rFonts w:eastAsia="Times New Roman"/>
        </w:rPr>
        <w:t>MFIRE Model Queries</w:t>
      </w:r>
    </w:p>
    <w:p w14:paraId="135E7D57" w14:textId="77777777" w:rsidR="00D05A1F" w:rsidRDefault="00B54D19">
      <w:pPr>
        <w:pStyle w:val="NormalWeb"/>
        <w:divId w:val="926423649"/>
      </w:pPr>
      <w:r>
        <w:t>To provide the user interface with the ability to obtain information contained within the simulation model, a series of data query methods have been made available</w:t>
      </w:r>
      <w:ins w:id="81" w:author="Schall, Joe (CDC/NIOSH/PMRD/HCSRSB)" w:date="2019-08-14T09:45:00Z">
        <w:r w:rsidR="00392E3D">
          <w:t>, as follows</w:t>
        </w:r>
      </w:ins>
      <w:ins w:id="82" w:author="Schall, Joe (CDC/NIOSH/PMRD/HCSRSB)" w:date="2019-08-14T09:46:00Z">
        <w:r w:rsidR="00392E3D">
          <w:t>:</w:t>
        </w:r>
      </w:ins>
      <w:del w:id="83" w:author="Schall, Joe (CDC/NIOSH/PMRD/HCSRSB)" w:date="2019-08-14T09:45:00Z">
        <w:r w:rsidDel="00392E3D">
          <w:delText>.</w:delText>
        </w:r>
      </w:del>
    </w:p>
    <w:p w14:paraId="2AFB1B98"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GetAirwayNumbers</w:t>
      </w:r>
      <w:proofErr w:type="spellEnd"/>
    </w:p>
    <w:p w14:paraId="7E5E5767"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GetConfig</w:t>
      </w:r>
      <w:proofErr w:type="spellEnd"/>
    </w:p>
    <w:p w14:paraId="044C0BAC"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GetEngineState</w:t>
      </w:r>
      <w:proofErr w:type="spellEnd"/>
    </w:p>
    <w:p w14:paraId="746885B2"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GetEventQueue</w:t>
      </w:r>
      <w:proofErr w:type="spellEnd"/>
    </w:p>
    <w:p w14:paraId="68DDF10D"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GetInputUnits</w:t>
      </w:r>
      <w:proofErr w:type="spellEnd"/>
    </w:p>
    <w:p w14:paraId="25757570"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GetJunctionNumbers</w:t>
      </w:r>
      <w:proofErr w:type="spellEnd"/>
    </w:p>
    <w:p w14:paraId="26270AE1"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GetLogger</w:t>
      </w:r>
      <w:proofErr w:type="spellEnd"/>
    </w:p>
    <w:p w14:paraId="42D90E43"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GetOutput</w:t>
      </w:r>
      <w:proofErr w:type="spellEnd"/>
    </w:p>
    <w:p w14:paraId="1C0506D8"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GetOutputUnits</w:t>
      </w:r>
      <w:proofErr w:type="spellEnd"/>
    </w:p>
    <w:p w14:paraId="07E45288"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GetResumeTime</w:t>
      </w:r>
      <w:proofErr w:type="spellEnd"/>
    </w:p>
    <w:p w14:paraId="5D3ED883"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GetSimulationSnapshot</w:t>
      </w:r>
      <w:proofErr w:type="spellEnd"/>
    </w:p>
    <w:p w14:paraId="4F0500C4" w14:textId="77777777" w:rsidR="00D05A1F" w:rsidRDefault="00B54D19">
      <w:pPr>
        <w:numPr>
          <w:ilvl w:val="0"/>
          <w:numId w:val="5"/>
        </w:numPr>
        <w:spacing w:before="100" w:beforeAutospacing="1" w:after="100" w:afterAutospacing="1"/>
        <w:divId w:val="926423649"/>
        <w:rPr>
          <w:rFonts w:eastAsia="Times New Roman"/>
        </w:rPr>
      </w:pPr>
      <w:proofErr w:type="spellStart"/>
      <w:r>
        <w:rPr>
          <w:rFonts w:eastAsia="Times New Roman"/>
        </w:rPr>
        <w:t>GetTime</w:t>
      </w:r>
      <w:proofErr w:type="spellEnd"/>
    </w:p>
    <w:sectPr w:rsidR="00D05A1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Schall, Joe (CDC/NIOSH/PMRD/HCSRSB)" w:date="2019-08-14T09:57:00Z" w:initials="SJ(">
    <w:p w14:paraId="7A7784C7" w14:textId="77777777" w:rsidR="00392E3D" w:rsidRDefault="00392E3D">
      <w:pPr>
        <w:pStyle w:val="CommentText"/>
      </w:pPr>
      <w:r>
        <w:rPr>
          <w:rStyle w:val="CommentReference"/>
        </w:rPr>
        <w:annotationRef/>
      </w:r>
      <w:r>
        <w:t>As with the other bulleted list members, if you can add a sentence or reword this one to make it clear that you are introducing a list, that would be ideal.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7784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7784C7" w16cid:durableId="22C03FB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0627"/>
    <w:multiLevelType w:val="multilevel"/>
    <w:tmpl w:val="46243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553CA3"/>
    <w:multiLevelType w:val="multilevel"/>
    <w:tmpl w:val="076AD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DC25C0"/>
    <w:multiLevelType w:val="multilevel"/>
    <w:tmpl w:val="F514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7D679C"/>
    <w:multiLevelType w:val="multilevel"/>
    <w:tmpl w:val="2E7E0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D34463"/>
    <w:multiLevelType w:val="multilevel"/>
    <w:tmpl w:val="96F0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all, Joe (CDC/NIOSH/PMRD/HCSRSB)">
    <w15:presenceInfo w15:providerId="AD" w15:userId="S-1-5-21-1207783550-2075000910-922709458-232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D19"/>
    <w:rsid w:val="00392E3D"/>
    <w:rsid w:val="0063292C"/>
    <w:rsid w:val="00B54D19"/>
    <w:rsid w:val="00D05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A5EED"/>
  <w15:chartTrackingRefBased/>
  <w15:docId w15:val="{875DE57B-1302-439E-B4BB-24FC5B52A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pPr>
      <w:spacing w:before="100" w:beforeAutospacing="1" w:after="100" w:afterAutospacing="1"/>
    </w:p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character" w:styleId="CommentReference">
    <w:name w:val="annotation reference"/>
    <w:basedOn w:val="DefaultParagraphFont"/>
    <w:uiPriority w:val="99"/>
    <w:semiHidden/>
    <w:unhideWhenUsed/>
    <w:rsid w:val="00392E3D"/>
    <w:rPr>
      <w:sz w:val="16"/>
      <w:szCs w:val="16"/>
    </w:rPr>
  </w:style>
  <w:style w:type="paragraph" w:styleId="CommentText">
    <w:name w:val="annotation text"/>
    <w:basedOn w:val="Normal"/>
    <w:link w:val="CommentTextChar"/>
    <w:uiPriority w:val="99"/>
    <w:semiHidden/>
    <w:unhideWhenUsed/>
    <w:rsid w:val="00392E3D"/>
    <w:rPr>
      <w:sz w:val="20"/>
      <w:szCs w:val="20"/>
    </w:rPr>
  </w:style>
  <w:style w:type="character" w:customStyle="1" w:styleId="CommentTextChar">
    <w:name w:val="Comment Text Char"/>
    <w:basedOn w:val="DefaultParagraphFont"/>
    <w:link w:val="CommentText"/>
    <w:uiPriority w:val="99"/>
    <w:semiHidden/>
    <w:rsid w:val="00392E3D"/>
    <w:rPr>
      <w:rFonts w:eastAsiaTheme="minorEastAsia"/>
    </w:rPr>
  </w:style>
  <w:style w:type="paragraph" w:styleId="CommentSubject">
    <w:name w:val="annotation subject"/>
    <w:basedOn w:val="CommentText"/>
    <w:next w:val="CommentText"/>
    <w:link w:val="CommentSubjectChar"/>
    <w:uiPriority w:val="99"/>
    <w:semiHidden/>
    <w:unhideWhenUsed/>
    <w:rsid w:val="00392E3D"/>
    <w:rPr>
      <w:b/>
      <w:bCs/>
    </w:rPr>
  </w:style>
  <w:style w:type="character" w:customStyle="1" w:styleId="CommentSubjectChar">
    <w:name w:val="Comment Subject Char"/>
    <w:basedOn w:val="CommentTextChar"/>
    <w:link w:val="CommentSubject"/>
    <w:uiPriority w:val="99"/>
    <w:semiHidden/>
    <w:rsid w:val="00392E3D"/>
    <w:rPr>
      <w:rFonts w:eastAsiaTheme="minorEastAsia"/>
      <w:b/>
      <w:bCs/>
    </w:rPr>
  </w:style>
  <w:style w:type="paragraph" w:styleId="BalloonText">
    <w:name w:val="Balloon Text"/>
    <w:basedOn w:val="Normal"/>
    <w:link w:val="BalloonTextChar"/>
    <w:uiPriority w:val="99"/>
    <w:semiHidden/>
    <w:unhideWhenUsed/>
    <w:rsid w:val="00392E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E3D"/>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768371">
      <w:marLeft w:val="0"/>
      <w:marRight w:val="0"/>
      <w:marTop w:val="0"/>
      <w:marBottom w:val="0"/>
      <w:divBdr>
        <w:top w:val="none" w:sz="0" w:space="0" w:color="auto"/>
        <w:left w:val="none" w:sz="0" w:space="0" w:color="auto"/>
        <w:bottom w:val="none" w:sz="0" w:space="0" w:color="auto"/>
        <w:right w:val="none" w:sz="0" w:space="0" w:color="auto"/>
      </w:divBdr>
      <w:divsChild>
        <w:div w:id="534386884">
          <w:marLeft w:val="0"/>
          <w:marRight w:val="0"/>
          <w:marTop w:val="0"/>
          <w:marBottom w:val="0"/>
          <w:divBdr>
            <w:top w:val="none" w:sz="0" w:space="0" w:color="auto"/>
            <w:left w:val="none" w:sz="0" w:space="0" w:color="auto"/>
            <w:bottom w:val="none" w:sz="0" w:space="0" w:color="auto"/>
            <w:right w:val="none" w:sz="0" w:space="0" w:color="auto"/>
          </w:divBdr>
        </w:div>
        <w:div w:id="393285106">
          <w:marLeft w:val="0"/>
          <w:marRight w:val="0"/>
          <w:marTop w:val="0"/>
          <w:marBottom w:val="0"/>
          <w:divBdr>
            <w:top w:val="none" w:sz="0" w:space="0" w:color="auto"/>
            <w:left w:val="none" w:sz="0" w:space="0" w:color="auto"/>
            <w:bottom w:val="none" w:sz="0" w:space="0" w:color="auto"/>
            <w:right w:val="none" w:sz="0" w:space="0" w:color="auto"/>
          </w:divBdr>
        </w:div>
      </w:divsChild>
    </w:div>
    <w:div w:id="493108907">
      <w:marLeft w:val="0"/>
      <w:marRight w:val="0"/>
      <w:marTop w:val="0"/>
      <w:marBottom w:val="0"/>
      <w:divBdr>
        <w:top w:val="none" w:sz="0" w:space="0" w:color="auto"/>
        <w:left w:val="none" w:sz="0" w:space="0" w:color="auto"/>
        <w:bottom w:val="none" w:sz="0" w:space="0" w:color="auto"/>
        <w:right w:val="none" w:sz="0" w:space="0" w:color="auto"/>
      </w:divBdr>
      <w:divsChild>
        <w:div w:id="602344031">
          <w:marLeft w:val="0"/>
          <w:marRight w:val="0"/>
          <w:marTop w:val="0"/>
          <w:marBottom w:val="0"/>
          <w:divBdr>
            <w:top w:val="none" w:sz="0" w:space="0" w:color="auto"/>
            <w:left w:val="none" w:sz="0" w:space="0" w:color="auto"/>
            <w:bottom w:val="none" w:sz="0" w:space="0" w:color="auto"/>
            <w:right w:val="none" w:sz="0" w:space="0" w:color="auto"/>
          </w:divBdr>
        </w:div>
        <w:div w:id="1997301371">
          <w:marLeft w:val="0"/>
          <w:marRight w:val="0"/>
          <w:marTop w:val="0"/>
          <w:marBottom w:val="0"/>
          <w:divBdr>
            <w:top w:val="none" w:sz="0" w:space="0" w:color="auto"/>
            <w:left w:val="none" w:sz="0" w:space="0" w:color="auto"/>
            <w:bottom w:val="none" w:sz="0" w:space="0" w:color="auto"/>
            <w:right w:val="none" w:sz="0" w:space="0" w:color="auto"/>
          </w:divBdr>
        </w:div>
      </w:divsChild>
    </w:div>
    <w:div w:id="926423649">
      <w:marLeft w:val="0"/>
      <w:marRight w:val="0"/>
      <w:marTop w:val="0"/>
      <w:marBottom w:val="0"/>
      <w:divBdr>
        <w:top w:val="none" w:sz="0" w:space="0" w:color="auto"/>
        <w:left w:val="none" w:sz="0" w:space="0" w:color="auto"/>
        <w:bottom w:val="none" w:sz="0" w:space="0" w:color="auto"/>
        <w:right w:val="none" w:sz="0" w:space="0" w:color="auto"/>
      </w:divBdr>
    </w:div>
    <w:div w:id="1025445237">
      <w:marLeft w:val="0"/>
      <w:marRight w:val="0"/>
      <w:marTop w:val="0"/>
      <w:marBottom w:val="0"/>
      <w:divBdr>
        <w:top w:val="none" w:sz="0" w:space="0" w:color="auto"/>
        <w:left w:val="none" w:sz="0" w:space="0" w:color="auto"/>
        <w:bottom w:val="none" w:sz="0" w:space="0" w:color="auto"/>
        <w:right w:val="none" w:sz="0" w:space="0" w:color="auto"/>
      </w:divBdr>
    </w:div>
    <w:div w:id="1032222073">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dc.gov\private\M545\ITN2\Lihong\Fire%20project\Fire%20project%202016\MFIRE%204%20development\To%20Joe%20review\GUIOverview.htm"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dc.gov\private\M545\ITN2\Lihong\Fire%20project\Fire%20project%202016\MFIRE%204%20development\To%20Joe%20review\Overview.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444EE-C893-4CA3-BAD7-323074D95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MFIRE DLL API</vt:lpstr>
    </vt:vector>
  </TitlesOfParts>
  <Company>Centers for Disease Control and Prevention</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MFIRE DLL API</dc:title>
  <dc:subject/>
  <dc:creator>Zhou, Lihong (CDC/NIOSH/PMRD/FEB)</dc:creator>
  <cp:keywords/>
  <dc:description/>
  <cp:lastModifiedBy>Fritz, Jonathan Edward (CDC/NIOSH/PMRD/HCSRSB) (CTR)</cp:lastModifiedBy>
  <cp:revision>5</cp:revision>
  <dcterms:created xsi:type="dcterms:W3CDTF">2019-08-12T18:31:00Z</dcterms:created>
  <dcterms:modified xsi:type="dcterms:W3CDTF">2020-07-20T20:08:00Z</dcterms:modified>
</cp:coreProperties>
</file>